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5F2" w14:textId="3C710FB7" w:rsidR="00A53476" w:rsidRPr="00F25496" w:rsidRDefault="00A53476" w:rsidP="004D23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C45B0" w:rsidRPr="00EC45B0">
        <w:rPr>
          <w:b/>
          <w:i/>
          <w:noProof/>
          <w:sz w:val="28"/>
        </w:rPr>
        <w:t>S3-221776</w:t>
      </w:r>
    </w:p>
    <w:p w14:paraId="4685F259" w14:textId="77777777" w:rsidR="00A53476" w:rsidRPr="008C027C" w:rsidRDefault="00A53476" w:rsidP="00A53476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F82B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80A50" w:rsidR="001E41F3" w:rsidRPr="00410371" w:rsidRDefault="00EC4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6C5B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FA6D7E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FA6D7E">
              <w:rPr>
                <w:b/>
                <w:noProof/>
                <w:sz w:val="28"/>
              </w:rPr>
              <w:t>06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70B99" w:rsidR="001E41F3" w:rsidRDefault="007B47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NSWO alignment for </w:t>
            </w:r>
            <w:proofErr w:type="spellStart"/>
            <w:r>
              <w:t>MSK</w:t>
            </w:r>
            <w:proofErr w:type="spellEnd"/>
            <w:r>
              <w:t xml:space="preserve"> and </w:t>
            </w:r>
            <w:proofErr w:type="spellStart"/>
            <w:r>
              <w:t>PMK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1F26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7B476C">
              <w:rPr>
                <w:noProof/>
                <w:lang w:val="de-DE"/>
              </w:rPr>
              <w:t>, 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FCF21" w:rsidR="001E41F3" w:rsidRDefault="008A05C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C10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33606">
              <w:t>0</w:t>
            </w:r>
            <w:r w:rsidR="00906832">
              <w:t>8</w:t>
            </w:r>
            <w:r w:rsidR="00533606">
              <w:t>-</w:t>
            </w:r>
            <w:r w:rsidR="0090683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B0E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E25D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A804D" w14:textId="2A0EE1DF" w:rsidR="002B6451" w:rsidRDefault="00972958" w:rsidP="00CB30F9">
            <w:pPr>
              <w:pStyle w:val="CRCoverPage"/>
              <w:rPr>
                <w:lang w:val="en-US"/>
              </w:rPr>
            </w:pPr>
            <w:r w:rsidRPr="00972958">
              <w:rPr>
                <w:rFonts w:cs="Arial"/>
                <w:lang w:val="en-US"/>
              </w:rPr>
              <w:t xml:space="preserve">As per Annex S, section S.3.2, </w:t>
            </w:r>
            <w:r w:rsidR="002B6451">
              <w:rPr>
                <w:lang w:val="en-US"/>
              </w:rPr>
              <w:t xml:space="preserve">S.3.2 in 33.501, </w:t>
            </w:r>
            <w:r w:rsidR="00A56912">
              <w:rPr>
                <w:lang w:val="en-US"/>
              </w:rPr>
              <w:t xml:space="preserve">the </w:t>
            </w:r>
            <w:r w:rsidR="002B6451">
              <w:rPr>
                <w:lang w:val="en-US"/>
              </w:rPr>
              <w:t>step 18 says:</w:t>
            </w:r>
          </w:p>
          <w:p w14:paraId="05D7C7F9" w14:textId="77777777" w:rsidR="002654FC" w:rsidRPr="00D64F09" w:rsidRDefault="002654FC" w:rsidP="00CB30F9">
            <w:pPr>
              <w:pStyle w:val="CRCoverPage"/>
              <w:rPr>
                <w:i/>
                <w:iCs/>
                <w:lang w:val="en-US" w:eastAsia="en-IN"/>
              </w:rPr>
            </w:pPr>
            <w:r w:rsidRPr="00D64F09">
              <w:rPr>
                <w:i/>
                <w:iCs/>
                <w:lang w:val="en-US"/>
              </w:rPr>
              <w:t xml:space="preserve">18. Upon receiving the </w:t>
            </w:r>
            <w:proofErr w:type="spellStart"/>
            <w:r w:rsidRPr="00D64F09">
              <w:rPr>
                <w:i/>
                <w:iCs/>
                <w:lang w:val="en-US"/>
              </w:rPr>
              <w:t>EAP</w:t>
            </w:r>
            <w:proofErr w:type="spellEnd"/>
            <w:r w:rsidRPr="00D64F09">
              <w:rPr>
                <w:i/>
                <w:iCs/>
                <w:lang w:val="en-US"/>
              </w:rPr>
              <w:t xml:space="preserve">-Success message, the UE derives the </w:t>
            </w:r>
            <w:proofErr w:type="spellStart"/>
            <w:r w:rsidRPr="00D64F09">
              <w:rPr>
                <w:i/>
                <w:iCs/>
                <w:lang w:val="en-US"/>
              </w:rPr>
              <w:t>MSK</w:t>
            </w:r>
            <w:proofErr w:type="spellEnd"/>
            <w:r w:rsidRPr="00D64F09">
              <w:rPr>
                <w:i/>
                <w:iCs/>
                <w:lang w:val="en-US"/>
              </w:rPr>
              <w:t xml:space="preserve"> as specified in step 11, if it has not derived the </w:t>
            </w:r>
            <w:proofErr w:type="spellStart"/>
            <w:r w:rsidRPr="00D64F09">
              <w:rPr>
                <w:i/>
                <w:iCs/>
                <w:lang w:val="en-US"/>
              </w:rPr>
              <w:t>MSK</w:t>
            </w:r>
            <w:proofErr w:type="spellEnd"/>
            <w:r w:rsidRPr="00D64F09">
              <w:rPr>
                <w:i/>
                <w:iCs/>
                <w:lang w:val="en-US"/>
              </w:rPr>
              <w:t xml:space="preserve"> earlier. </w:t>
            </w:r>
            <w:r w:rsidRPr="00D64F09">
              <w:rPr>
                <w:i/>
                <w:iCs/>
                <w:highlight w:val="yellow"/>
                <w:lang w:val="en-US"/>
              </w:rPr>
              <w:t xml:space="preserve">The UE uses </w:t>
            </w:r>
            <w:proofErr w:type="spellStart"/>
            <w:r w:rsidRPr="00D64F09">
              <w:rPr>
                <w:i/>
                <w:iCs/>
                <w:highlight w:val="yellow"/>
                <w:lang w:val="en-US"/>
              </w:rPr>
              <w:t>MSK</w:t>
            </w:r>
            <w:proofErr w:type="spellEnd"/>
            <w:r w:rsidRPr="00D64F09">
              <w:rPr>
                <w:i/>
                <w:iCs/>
                <w:highlight w:val="yellow"/>
                <w:lang w:val="en-US"/>
              </w:rPr>
              <w:t xml:space="preserve"> to perform 4-way handshake to establish a secure connection with the WLAN AN.</w:t>
            </w:r>
            <w:r w:rsidRPr="00D64F09">
              <w:rPr>
                <w:i/>
                <w:iCs/>
                <w:lang w:val="en-US"/>
              </w:rPr>
              <w:t xml:space="preserve"> </w:t>
            </w:r>
          </w:p>
          <w:p w14:paraId="03B672E1" w14:textId="77777777" w:rsidR="00FC6A46" w:rsidRDefault="00FC6A46" w:rsidP="00FC6A46">
            <w:pPr>
              <w:pStyle w:val="root-block-node"/>
            </w:pPr>
            <w:r>
              <w:t xml:space="preserve">However, the </w:t>
            </w:r>
            <w:proofErr w:type="spellStart"/>
            <w:r>
              <w:t>digram</w:t>
            </w:r>
            <w:proofErr w:type="spellEnd"/>
            <w:r>
              <w:t xml:space="preserve"> in the same section talks about </w:t>
            </w:r>
            <w:proofErr w:type="spellStart"/>
            <w:r>
              <w:t>PMK</w:t>
            </w:r>
            <w:proofErr w:type="spellEnd"/>
            <w:r>
              <w:t xml:space="preserve"> in step 18a </w:t>
            </w:r>
            <w:r>
              <w:rPr>
                <w:rStyle w:val="red-underline"/>
              </w:rPr>
              <w:t>+8b</w:t>
            </w:r>
            <w:r>
              <w:t>.</w:t>
            </w:r>
          </w:p>
          <w:p w14:paraId="0961E674" w14:textId="77777777" w:rsidR="00FC6A46" w:rsidRDefault="00FC6A46" w:rsidP="00FC6A46">
            <w:pPr>
              <w:pStyle w:val="root-block-node"/>
            </w:pPr>
            <w:r>
              <w:t xml:space="preserve">Therefore, the relationship between </w:t>
            </w:r>
            <w:proofErr w:type="spellStart"/>
            <w:r>
              <w:t>PMK</w:t>
            </w:r>
            <w:proofErr w:type="spellEnd"/>
            <w:r>
              <w:t xml:space="preserve"> and </w:t>
            </w:r>
            <w:proofErr w:type="spellStart"/>
            <w:r>
              <w:t>MSK</w:t>
            </w:r>
            <w:proofErr w:type="spellEnd"/>
            <w:r>
              <w:t xml:space="preserve"> is not clear.</w:t>
            </w:r>
          </w:p>
          <w:p w14:paraId="4F770AF1" w14:textId="77777777" w:rsidR="00FB3772" w:rsidRPr="00CB30F9" w:rsidRDefault="00FB3772" w:rsidP="00CB30F9">
            <w:pPr>
              <w:pStyle w:val="CRCoverPage"/>
              <w:rPr>
                <w:rFonts w:cs="Arial"/>
                <w:noProof/>
              </w:rPr>
            </w:pPr>
          </w:p>
          <w:p w14:paraId="4230CD0C" w14:textId="2095AC97" w:rsidR="00B918EE" w:rsidRPr="00CB30F9" w:rsidRDefault="00BF64DD" w:rsidP="00CB30F9">
            <w:pPr>
              <w:pStyle w:val="CRCoverPage"/>
              <w:rPr>
                <w:rFonts w:cs="Arial"/>
                <w:noProof/>
              </w:rPr>
            </w:pPr>
            <w:r w:rsidRPr="00D64F09">
              <w:rPr>
                <w:rFonts w:cs="Arial"/>
                <w:b/>
                <w:bCs/>
                <w:noProof/>
              </w:rPr>
              <w:t>RFC</w:t>
            </w:r>
            <w:r w:rsidR="00D64F09" w:rsidRPr="00D64F09">
              <w:rPr>
                <w:rFonts w:cs="Arial"/>
                <w:b/>
                <w:bCs/>
                <w:noProof/>
              </w:rPr>
              <w:t xml:space="preserve"> 5247</w:t>
            </w:r>
            <w:r w:rsidR="009D678D">
              <w:rPr>
                <w:rFonts w:cs="Arial"/>
                <w:b/>
                <w:bCs/>
                <w:noProof/>
              </w:rPr>
              <w:t xml:space="preserve"> </w:t>
            </w:r>
            <w:r w:rsidR="009D678D" w:rsidRPr="009D678D">
              <w:rPr>
                <w:rFonts w:cs="Arial"/>
                <w:noProof/>
              </w:rPr>
              <w:t>clarifies this doubts</w:t>
            </w:r>
          </w:p>
          <w:p w14:paraId="514843AA" w14:textId="77777777" w:rsidR="003969C6" w:rsidRPr="00D64F09" w:rsidRDefault="003969C6" w:rsidP="00CB30F9">
            <w:pPr>
              <w:pStyle w:val="CRCoverPage"/>
              <w:rPr>
                <w:rFonts w:cs="Arial"/>
                <w:i/>
                <w:iCs/>
                <w:noProof/>
              </w:rPr>
            </w:pPr>
            <w:r w:rsidRPr="00D64F09">
              <w:rPr>
                <w:rFonts w:cs="Arial"/>
                <w:i/>
                <w:iCs/>
                <w:noProof/>
              </w:rPr>
              <w:t>Pairwise Master Key (PMK)</w:t>
            </w:r>
          </w:p>
          <w:p w14:paraId="708AA7DE" w14:textId="16A5A237" w:rsidR="001E41F3" w:rsidRPr="00592CFD" w:rsidRDefault="003969C6" w:rsidP="00592CFD">
            <w:pPr>
              <w:pStyle w:val="CRCoverPage"/>
              <w:rPr>
                <w:rFonts w:cs="Arial"/>
                <w:i/>
                <w:iCs/>
                <w:noProof/>
              </w:rPr>
            </w:pPr>
            <w:r w:rsidRPr="00D64F09">
              <w:rPr>
                <w:rFonts w:cs="Arial"/>
                <w:i/>
                <w:iCs/>
                <w:noProof/>
              </w:rPr>
              <w:t xml:space="preserve">      Lower layers use the MSK in a lower-layer dependent manner.For instance, in IEEE 802.11 [IEEE-802.11], </w:t>
            </w:r>
            <w:r w:rsidRPr="00D64F09">
              <w:rPr>
                <w:rFonts w:cs="Arial"/>
                <w:i/>
                <w:iCs/>
                <w:noProof/>
                <w:highlight w:val="yellow"/>
              </w:rPr>
              <w:t>Octets 0-31 of the MSK are kown as the Pairwise Master Key (PMK</w:t>
            </w:r>
            <w:r w:rsidRPr="00D64F09">
              <w:rPr>
                <w:rFonts w:cs="Arial"/>
                <w:i/>
                <w:iCs/>
                <w:noProof/>
              </w:rPr>
              <w:t>); ...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59AC0" w:rsidR="00EC6C52" w:rsidRPr="00533606" w:rsidRDefault="002A687F" w:rsidP="00533606">
            <w:pPr>
              <w:rPr>
                <w:rFonts w:ascii="Arial" w:hAnsi="Arial" w:cs="Arial"/>
                <w:noProof/>
              </w:rPr>
            </w:pPr>
            <w:r w:rsidRPr="00CB30F9">
              <w:rPr>
                <w:rFonts w:ascii="Arial" w:hAnsi="Arial" w:cs="Arial"/>
                <w:noProof/>
              </w:rPr>
              <w:t xml:space="preserve">Section </w:t>
            </w:r>
            <w:r w:rsidR="00CB30F9" w:rsidRPr="00CB30F9">
              <w:rPr>
                <w:rFonts w:ascii="Arial" w:hAnsi="Arial" w:cs="Arial"/>
                <w:noProof/>
              </w:rPr>
              <w:t>S.3.2, step 18 is corrected as " The UE uses the first 256-bit of MSK as PMK to perform 4-way handshake to establish a secure connection with the WLAN AN"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646AC" w:rsidR="001E41F3" w:rsidRPr="00533606" w:rsidRDefault="00F82B60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>Inconsistent specifications may cause interoperable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9D1B" w:rsidR="001E41F3" w:rsidRDefault="00CB30F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S.3.2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3549FF2D" w14:textId="77777777" w:rsidR="00C7564F" w:rsidRPr="00F214A7" w:rsidRDefault="00C7564F" w:rsidP="00C7564F">
      <w:pPr>
        <w:pStyle w:val="Heading2"/>
      </w:pPr>
      <w:bookmarkStart w:id="1" w:name="_Toc106198108"/>
      <w:r>
        <w:t>S.3.2</w:t>
      </w:r>
      <w:r>
        <w:tab/>
        <w:t>5G NSWO procedures</w:t>
      </w:r>
      <w:bookmarkEnd w:id="1"/>
    </w:p>
    <w:p w14:paraId="72CF3FAE" w14:textId="77777777" w:rsidR="00C7564F" w:rsidRDefault="00C7564F" w:rsidP="00C7564F">
      <w:pPr>
        <w:pStyle w:val="TH"/>
      </w:pPr>
      <w:r w:rsidRPr="00ED1F71">
        <w:object w:dxaOrig="17446" w:dyaOrig="9976" w14:anchorId="4F060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6.75pt;height:330pt" o:ole="">
            <v:imagedata r:id="rId23" o:title=""/>
          </v:shape>
          <o:OLEObject Type="Embed" ProgID="Visio.Drawing.15" ShapeID="_x0000_i1025" DrawAspect="Content" ObjectID="_1722069630" r:id="rId24"/>
        </w:object>
      </w:r>
    </w:p>
    <w:p w14:paraId="13CAEA5A" w14:textId="77777777" w:rsidR="00C7564F" w:rsidRPr="00ED1F71" w:rsidRDefault="00C7564F" w:rsidP="00C7564F">
      <w:pPr>
        <w:pStyle w:val="TF"/>
      </w:pPr>
      <w:r w:rsidRPr="004E0510">
        <w:rPr>
          <w:rStyle w:val="normaltextrun"/>
          <w:rFonts w:cs="Arial"/>
          <w:color w:val="000000"/>
          <w:shd w:val="clear" w:color="auto" w:fill="FFFFFF"/>
        </w:rPr>
        <w:t>Figure: S.3-1</w:t>
      </w:r>
      <w:r w:rsidRPr="00A80961">
        <w:rPr>
          <w:rStyle w:val="normaltextrun"/>
          <w:rFonts w:cs="Arial"/>
          <w:color w:val="000000"/>
          <w:shd w:val="clear" w:color="auto" w:fill="FFFFFF"/>
        </w:rPr>
        <w:t>:</w:t>
      </w:r>
      <w:r w:rsidRPr="00F32FD7">
        <w:rPr>
          <w:rStyle w:val="normaltextrun"/>
          <w:rFonts w:cs="Arial"/>
          <w:color w:val="000000"/>
          <w:shd w:val="clear" w:color="auto" w:fill="FFFFFF"/>
        </w:rPr>
        <w:t xml:space="preserve"> Authentication procedure for NSWO in 5GS</w:t>
      </w:r>
    </w:p>
    <w:p w14:paraId="6A8D4726" w14:textId="77777777" w:rsidR="00C7564F" w:rsidRPr="00ED1F71" w:rsidRDefault="00C7564F" w:rsidP="00C7564F">
      <w:pPr>
        <w:pStyle w:val="B1"/>
      </w:pPr>
      <w:r w:rsidRPr="00ED1F71">
        <w:t>1.</w:t>
      </w:r>
      <w:r>
        <w:t xml:space="preserve"> T</w:t>
      </w:r>
      <w:r w:rsidRPr="00ED1F71">
        <w:t>he UE establishes a WLAN connection between the UE and the WLAN Access Network (AN), using procedures specified in IEEE 802.11[80].</w:t>
      </w:r>
      <w:r w:rsidRPr="00ED1F71">
        <w:rPr>
          <w:lang w:val="en-US" w:eastAsia="zh-CN"/>
        </w:rPr>
        <w:t> </w:t>
      </w:r>
    </w:p>
    <w:p w14:paraId="48EF6F72" w14:textId="77777777" w:rsidR="00C7564F" w:rsidRPr="00ED1F71" w:rsidRDefault="00C7564F" w:rsidP="00C7564F">
      <w:pPr>
        <w:pStyle w:val="B1"/>
      </w:pPr>
      <w:r w:rsidRPr="00ED1F71">
        <w:t>2.</w:t>
      </w:r>
      <w:r>
        <w:t xml:space="preserve"> </w:t>
      </w:r>
      <w:r w:rsidRPr="00ED1F71">
        <w:t xml:space="preserve">The </w:t>
      </w:r>
      <w:r w:rsidRPr="00ED1F71">
        <w:rPr>
          <w:lang w:eastAsia="zh-CN"/>
        </w:rPr>
        <w:t xml:space="preserve">WLAN AN </w:t>
      </w:r>
      <w:r w:rsidRPr="00ED1F71">
        <w:t xml:space="preserve">sends an </w:t>
      </w:r>
      <w:proofErr w:type="spellStart"/>
      <w:r w:rsidRPr="00ED1F71">
        <w:t>EAP</w:t>
      </w:r>
      <w:proofErr w:type="spellEnd"/>
      <w:r w:rsidRPr="00ED1F71">
        <w:t xml:space="preserve"> Identity/Request to the UE.</w:t>
      </w:r>
    </w:p>
    <w:p w14:paraId="24933ECF" w14:textId="77777777" w:rsidR="00C7564F" w:rsidRPr="00ED1F71" w:rsidRDefault="00C7564F" w:rsidP="00C7564F">
      <w:pPr>
        <w:pStyle w:val="B1"/>
      </w:pPr>
      <w:r w:rsidRPr="00ED1F71">
        <w:t>3.</w:t>
      </w:r>
      <w:r>
        <w:t xml:space="preserve"> </w:t>
      </w:r>
      <w:r w:rsidRPr="00ED1F71">
        <w:t xml:space="preserve">The UE sends an </w:t>
      </w:r>
      <w:proofErr w:type="spellStart"/>
      <w:r w:rsidRPr="00ED1F71">
        <w:t>EAP</w:t>
      </w:r>
      <w:proofErr w:type="spellEnd"/>
      <w:r w:rsidRPr="00ED1F71">
        <w:t xml:space="preserve"> Response/Identity message. </w:t>
      </w:r>
      <w:r w:rsidRPr="00DA4F49">
        <w:t xml:space="preserve">If the UE determines to use the NSWO service, </w:t>
      </w:r>
      <w:r>
        <w:t>t</w:t>
      </w:r>
      <w:r w:rsidRPr="00ED1F71">
        <w:t xml:space="preserve">he UE shall use the </w:t>
      </w:r>
      <w:proofErr w:type="spellStart"/>
      <w:r w:rsidRPr="00ED1F71">
        <w:t>SUCI</w:t>
      </w:r>
      <w:proofErr w:type="spellEnd"/>
      <w:r w:rsidRPr="00ED1F71">
        <w:t xml:space="preserve"> in </w:t>
      </w:r>
      <w:proofErr w:type="spellStart"/>
      <w:r w:rsidRPr="00ED1F71">
        <w:t>NAI</w:t>
      </w:r>
      <w:proofErr w:type="spellEnd"/>
      <w:r w:rsidRPr="00ED1F71">
        <w:t xml:space="preserve"> format (i.e., </w:t>
      </w:r>
      <w:proofErr w:type="spellStart"/>
      <w:r w:rsidRPr="00ED1F71">
        <w:t>username@realm</w:t>
      </w:r>
      <w:proofErr w:type="spellEnd"/>
      <w:r w:rsidRPr="00ED1F71">
        <w:t xml:space="preserve"> format</w:t>
      </w:r>
      <w:r w:rsidRPr="00C36312">
        <w:t xml:space="preserve"> as specified in clause 28.7.3 of TS 23.003[19]</w:t>
      </w:r>
      <w:r w:rsidRPr="00ED1F71">
        <w:t xml:space="preserve">) as its identity irrespective of whether </w:t>
      </w:r>
      <w:proofErr w:type="spellStart"/>
      <w:r w:rsidRPr="00ED1F71">
        <w:t>SUPI</w:t>
      </w:r>
      <w:proofErr w:type="spellEnd"/>
      <w:r w:rsidRPr="00ED1F71">
        <w:t xml:space="preserve"> Type configured on the USIM is IMSI or </w:t>
      </w:r>
      <w:proofErr w:type="spellStart"/>
      <w:r w:rsidRPr="00ED1F71">
        <w:t>NAI</w:t>
      </w:r>
      <w:proofErr w:type="spellEnd"/>
      <w:r w:rsidRPr="00ED1F71">
        <w:t xml:space="preserve">. If the </w:t>
      </w:r>
      <w:proofErr w:type="spellStart"/>
      <w:r w:rsidRPr="00ED1F71">
        <w:t>SUPI</w:t>
      </w:r>
      <w:proofErr w:type="spellEnd"/>
      <w:r w:rsidRPr="00ED1F71">
        <w:t xml:space="preserve"> Type configured on the USIM is IMSI, the UE shall construct the </w:t>
      </w:r>
      <w:proofErr w:type="spellStart"/>
      <w:r w:rsidRPr="00ED1F71">
        <w:t>SUCI</w:t>
      </w:r>
      <w:proofErr w:type="spellEnd"/>
      <w:r w:rsidRPr="00ED1F71">
        <w:t xml:space="preserve"> in </w:t>
      </w:r>
      <w:proofErr w:type="spellStart"/>
      <w:r w:rsidRPr="00ED1F71">
        <w:t>NAI</w:t>
      </w:r>
      <w:proofErr w:type="spellEnd"/>
      <w:r w:rsidRPr="00ED1F71">
        <w:t xml:space="preserve"> format with username containing the encrypted </w:t>
      </w:r>
      <w:proofErr w:type="spellStart"/>
      <w:r w:rsidRPr="00ED1F71">
        <w:t>MSIN</w:t>
      </w:r>
      <w:proofErr w:type="spellEnd"/>
      <w:r w:rsidRPr="00ED1F71">
        <w:t xml:space="preserve"> and the realm part containing the MCC/MNC.</w:t>
      </w:r>
    </w:p>
    <w:p w14:paraId="3FDD4F3C" w14:textId="77777777" w:rsidR="00C7564F" w:rsidRPr="00ED1F71" w:rsidRDefault="00C7564F" w:rsidP="00C7564F">
      <w:pPr>
        <w:pStyle w:val="B1"/>
      </w:pPr>
      <w:r w:rsidRPr="00ED1F71">
        <w:t>4.</w:t>
      </w:r>
      <w:r>
        <w:t xml:space="preserve"> </w:t>
      </w:r>
      <w:r w:rsidRPr="00ED1F71">
        <w:t xml:space="preserve">The </w:t>
      </w:r>
      <w:proofErr w:type="spellStart"/>
      <w:r w:rsidRPr="00ED1F71">
        <w:t>EAP</w:t>
      </w:r>
      <w:proofErr w:type="spellEnd"/>
      <w:r w:rsidRPr="00ED1F71">
        <w:t xml:space="preserve"> Response/Identity message shall be routed over the </w:t>
      </w:r>
      <w:proofErr w:type="spellStart"/>
      <w:r w:rsidRPr="00ED1F71">
        <w:t>SWa</w:t>
      </w:r>
      <w:proofErr w:type="spellEnd"/>
      <w:r w:rsidRPr="00ED1F71">
        <w:t xml:space="preserve"> interface towards the </w:t>
      </w:r>
      <w:proofErr w:type="spellStart"/>
      <w:r w:rsidRPr="00ED1F71">
        <w:t>NSWOF</w:t>
      </w:r>
      <w:proofErr w:type="spellEnd"/>
      <w:r w:rsidRPr="00ED1F71">
        <w:t xml:space="preserve"> based on the realm part of the </w:t>
      </w:r>
      <w:proofErr w:type="spellStart"/>
      <w:r w:rsidRPr="00ED1F71">
        <w:t>SUCI</w:t>
      </w:r>
      <w:proofErr w:type="spellEnd"/>
      <w:r w:rsidRPr="00ED1F71">
        <w:t>.</w:t>
      </w:r>
    </w:p>
    <w:p w14:paraId="283587F1" w14:textId="77777777" w:rsidR="00C7564F" w:rsidRPr="00ED1F71" w:rsidRDefault="00C7564F" w:rsidP="00C7564F">
      <w:pPr>
        <w:pStyle w:val="NO"/>
      </w:pPr>
      <w:r w:rsidRPr="00ED1F71">
        <w:t xml:space="preserve">NOTE 1: </w:t>
      </w:r>
      <w:proofErr w:type="spellStart"/>
      <w:r w:rsidRPr="00ED1F71">
        <w:t>NSWOF</w:t>
      </w:r>
      <w:proofErr w:type="spellEnd"/>
      <w:r w:rsidRPr="00ED1F71">
        <w:t xml:space="preserve"> acts as </w:t>
      </w:r>
      <w:proofErr w:type="spellStart"/>
      <w:r w:rsidRPr="00ED1F71">
        <w:t>SBI</w:t>
      </w:r>
      <w:proofErr w:type="spellEnd"/>
      <w:r w:rsidRPr="00ED1F71">
        <w:t>/AAA proxy between the AUSF and the WLAN Access Network.</w:t>
      </w:r>
    </w:p>
    <w:p w14:paraId="28ACE58B" w14:textId="77777777" w:rsidR="00C7564F" w:rsidRPr="00ED1F71" w:rsidRDefault="00C7564F" w:rsidP="00C7564F">
      <w:pPr>
        <w:pStyle w:val="B1"/>
      </w:pPr>
      <w:r w:rsidRPr="00ED1F71">
        <w:t>5.</w:t>
      </w:r>
      <w:r>
        <w:t xml:space="preserve"> </w:t>
      </w:r>
      <w:r w:rsidRPr="00ED1F71">
        <w:t xml:space="preserve">The </w:t>
      </w:r>
      <w:proofErr w:type="spellStart"/>
      <w:r w:rsidRPr="00ED1F71">
        <w:t>NSWOF</w:t>
      </w:r>
      <w:proofErr w:type="spellEnd"/>
      <w:r w:rsidRPr="00ED1F71">
        <w:t xml:space="preserve"> shall send the message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</w:t>
      </w:r>
      <w:proofErr w:type="spellStart"/>
      <w:r w:rsidRPr="00ED1F71">
        <w:t>SUCI</w:t>
      </w:r>
      <w:proofErr w:type="spellEnd"/>
      <w:r w:rsidRPr="00ED1F71">
        <w:t xml:space="preserve">, </w:t>
      </w:r>
      <w:r>
        <w:t>Access Network Identity</w:t>
      </w:r>
      <w:r w:rsidRPr="00ED1F71">
        <w:t xml:space="preserve"> and NSWO indicator towards the AUSF. </w:t>
      </w:r>
      <w:proofErr w:type="spellStart"/>
      <w:r w:rsidRPr="00ED1F71">
        <w:t>NSWO_indicator</w:t>
      </w:r>
      <w:proofErr w:type="spellEnd"/>
      <w:r w:rsidRPr="00ED1F71">
        <w:t xml:space="preserve"> is used to indicate to the AUSF that the authentication request is for Non-seamless WLAN offload purposes. The </w:t>
      </w:r>
      <w:proofErr w:type="spellStart"/>
      <w:r w:rsidRPr="00ED1F71">
        <w:t>NSWOF</w:t>
      </w:r>
      <w:proofErr w:type="spellEnd"/>
      <w:r w:rsidRPr="00ED1F71">
        <w:t xml:space="preserve"> shall set the </w:t>
      </w:r>
      <w:r>
        <w:t>Access Network Identity</w:t>
      </w:r>
      <w:r w:rsidRPr="00ED1F71">
        <w:t xml:space="preserve"> to "5G:NSWO".</w:t>
      </w:r>
    </w:p>
    <w:p w14:paraId="0BEED9CB" w14:textId="77777777" w:rsidR="00C7564F" w:rsidRPr="00ED1F71" w:rsidRDefault="00C7564F" w:rsidP="00C7564F">
      <w:pPr>
        <w:pStyle w:val="B1"/>
      </w:pPr>
      <w:r w:rsidRPr="00ED1F71">
        <w:t>6.</w:t>
      </w:r>
      <w:r>
        <w:t xml:space="preserve"> </w:t>
      </w:r>
      <w:r w:rsidRPr="00DA4F49">
        <w:t xml:space="preserve">Based on the </w:t>
      </w:r>
      <w:proofErr w:type="spellStart"/>
      <w:r w:rsidRPr="00DA4F49">
        <w:t>NSWO_indicator</w:t>
      </w:r>
      <w:proofErr w:type="spellEnd"/>
      <w:r w:rsidRPr="00DA4F49">
        <w:t xml:space="preserve">, the </w:t>
      </w:r>
      <w:r w:rsidRPr="00ED1F71">
        <w:t xml:space="preserve">AUSF (acting as the </w:t>
      </w:r>
      <w:proofErr w:type="spellStart"/>
      <w:r w:rsidRPr="00ED1F71">
        <w:t>EAP</w:t>
      </w:r>
      <w:proofErr w:type="spellEnd"/>
      <w:r w:rsidRPr="00ED1F71">
        <w:t xml:space="preserve"> authentication server) shall send a </w:t>
      </w:r>
      <w:proofErr w:type="spellStart"/>
      <w:r w:rsidRPr="00ED1F71">
        <w:t>Nudm_UEAuthentication_Get</w:t>
      </w:r>
      <w:proofErr w:type="spellEnd"/>
      <w:r w:rsidRPr="00ED1F71">
        <w:t xml:space="preserve"> Request to the UDM</w:t>
      </w:r>
      <w:r>
        <w:t>,</w:t>
      </w:r>
      <w:r w:rsidRPr="00ED1F71">
        <w:t xml:space="preserve"> including </w:t>
      </w:r>
      <w:proofErr w:type="spellStart"/>
      <w:r w:rsidRPr="00ED1F71">
        <w:t>SUCI</w:t>
      </w:r>
      <w:proofErr w:type="spellEnd"/>
      <w:r w:rsidRPr="00ED1F71">
        <w:t xml:space="preserve"> and the </w:t>
      </w:r>
      <w:r>
        <w:t xml:space="preserve">Access Network Identity and </w:t>
      </w:r>
      <w:r w:rsidRPr="00ED1F71">
        <w:t>NSWO indicator.</w:t>
      </w:r>
    </w:p>
    <w:p w14:paraId="6526017B" w14:textId="77777777" w:rsidR="00C7564F" w:rsidRPr="00ED1F71" w:rsidRDefault="00C7564F" w:rsidP="00C7564F">
      <w:pPr>
        <w:pStyle w:val="B1"/>
      </w:pPr>
      <w:r w:rsidRPr="00ED1F71">
        <w:lastRenderedPageBreak/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shall invoke </w:t>
      </w:r>
      <w:proofErr w:type="spellStart"/>
      <w:r w:rsidRPr="00ED1F71">
        <w:t>SIDF</w:t>
      </w:r>
      <w:proofErr w:type="spellEnd"/>
      <w:r w:rsidRPr="00ED1F71">
        <w:t xml:space="preserve">. </w:t>
      </w:r>
      <w:proofErr w:type="spellStart"/>
      <w:r w:rsidRPr="00ED1F71">
        <w:t>SIDF</w:t>
      </w:r>
      <w:proofErr w:type="spellEnd"/>
      <w:r w:rsidRPr="00ED1F71">
        <w:t xml:space="preserve"> shall de-conceal </w:t>
      </w:r>
      <w:proofErr w:type="spellStart"/>
      <w:r w:rsidRPr="00ED1F71">
        <w:t>SUCI</w:t>
      </w:r>
      <w:proofErr w:type="spellEnd"/>
      <w:r w:rsidRPr="00ED1F71">
        <w:t xml:space="preserve"> to gain </w:t>
      </w:r>
      <w:proofErr w:type="spellStart"/>
      <w:r w:rsidRPr="00ED1F71">
        <w:t>SUPI</w:t>
      </w:r>
      <w:proofErr w:type="spellEnd"/>
      <w:r w:rsidRPr="00ED1F71">
        <w:t xml:space="preserve"> before UDM can process the request. Based on the NSWO indicator, the UDM/</w:t>
      </w:r>
      <w:proofErr w:type="spellStart"/>
      <w:r w:rsidRPr="00ED1F71">
        <w:t>ARPF</w:t>
      </w:r>
      <w:proofErr w:type="spellEnd"/>
      <w:r w:rsidRPr="00ED1F71">
        <w:t xml:space="preserve"> shall select the </w:t>
      </w:r>
      <w:proofErr w:type="spellStart"/>
      <w:r w:rsidRPr="00ED1F71">
        <w:t>EAP</w:t>
      </w:r>
      <w:proofErr w:type="spellEnd"/>
      <w:r w:rsidRPr="00ED1F71">
        <w:t>-AKA´ authentication method</w:t>
      </w:r>
      <w:r w:rsidRPr="00C914EB">
        <w:t xml:space="preserve"> </w:t>
      </w:r>
      <w:r>
        <w:t xml:space="preserve">and </w:t>
      </w:r>
      <w:r w:rsidRPr="007B0C8B">
        <w:t xml:space="preserve">generate an authentication vector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t xml:space="preserve">. </w:t>
      </w:r>
      <w:r>
        <w:t xml:space="preserve">The </w:t>
      </w:r>
      <w:r w:rsidRPr="00ED1F71">
        <w:t xml:space="preserve">UDM shall include the </w:t>
      </w:r>
      <w:proofErr w:type="spellStart"/>
      <w:r w:rsidRPr="00ED1F71">
        <w:t>EAP</w:t>
      </w:r>
      <w:proofErr w:type="spellEnd"/>
      <w:r w:rsidRPr="00ED1F71">
        <w:t xml:space="preserve">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 xml:space="preserve">, CK´ and IK´) and may include </w:t>
      </w:r>
      <w:proofErr w:type="spellStart"/>
      <w:r w:rsidRPr="00ED1F71">
        <w:t>SUPI</w:t>
      </w:r>
      <w:proofErr w:type="spellEnd"/>
      <w:r w:rsidRPr="00ED1F71">
        <w:t xml:space="preserve">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7E13C97C" w14:textId="77777777" w:rsidR="00C7564F" w:rsidRDefault="00C7564F" w:rsidP="00C7564F">
      <w:pPr>
        <w:pStyle w:val="B1"/>
      </w:pPr>
      <w:r w:rsidRPr="00ED1F71">
        <w:t>8.</w:t>
      </w:r>
      <w:r>
        <w:t xml:space="preserve"> </w:t>
      </w:r>
      <w:r w:rsidRPr="00ED1F71">
        <w:t xml:space="preserve">The AUSF shall store </w:t>
      </w:r>
      <w:proofErr w:type="spellStart"/>
      <w:r w:rsidRPr="00ED1F71">
        <w:t>XRES</w:t>
      </w:r>
      <w:proofErr w:type="spellEnd"/>
      <w:r w:rsidRPr="00ED1F71">
        <w:t xml:space="preserve"> for future verification. The AUSF shall send the </w:t>
      </w:r>
      <w:proofErr w:type="spellStart"/>
      <w:r w:rsidRPr="00ED1F71">
        <w:t>EAP</w:t>
      </w:r>
      <w:proofErr w:type="spellEnd"/>
      <w:r w:rsidRPr="00ED1F71">
        <w:t xml:space="preserve">-Request/AKA'-Challenge message to the </w:t>
      </w:r>
      <w:proofErr w:type="spellStart"/>
      <w:r w:rsidRPr="00ED1F71">
        <w:t>NSWOF</w:t>
      </w:r>
      <w:proofErr w:type="spellEnd"/>
      <w:r w:rsidRPr="00ED1F71">
        <w:t xml:space="preserve"> in a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message.</w:t>
      </w:r>
    </w:p>
    <w:p w14:paraId="58259946" w14:textId="77777777" w:rsidR="00C7564F" w:rsidRPr="00ED1F71" w:rsidRDefault="00C7564F" w:rsidP="00C7564F">
      <w:pPr>
        <w:pStyle w:val="NO"/>
      </w:pPr>
      <w:r w:rsidRPr="00C914EB">
        <w:t>NOTE:</w:t>
      </w:r>
      <w:r w:rsidRPr="00C914EB">
        <w:tab/>
        <w:t xml:space="preserve">The Access Network Identity is carried in the </w:t>
      </w:r>
      <w:proofErr w:type="spellStart"/>
      <w:r w:rsidRPr="00C914EB">
        <w:t>AT_KDF_INPUT</w:t>
      </w:r>
      <w:proofErr w:type="spellEnd"/>
      <w:r w:rsidRPr="00C914EB">
        <w:t xml:space="preserve"> attribute in </w:t>
      </w:r>
      <w:proofErr w:type="spellStart"/>
      <w:r w:rsidRPr="00C914EB">
        <w:t>EAP</w:t>
      </w:r>
      <w:proofErr w:type="spellEnd"/>
      <w:r w:rsidRPr="00C914EB">
        <w:t>-AKA' as defined in RFC 5448 [12].</w:t>
      </w:r>
    </w:p>
    <w:p w14:paraId="3575FCC1" w14:textId="77777777" w:rsidR="00C7564F" w:rsidRPr="00ED1F71" w:rsidRDefault="00C7564F" w:rsidP="00C7564F">
      <w:pPr>
        <w:pStyle w:val="B1"/>
      </w:pPr>
      <w:r w:rsidRPr="00ED1F71">
        <w:t>9.</w:t>
      </w:r>
      <w:r>
        <w:t xml:space="preserve"> </w:t>
      </w:r>
      <w:r w:rsidRPr="00ED1F71">
        <w:t xml:space="preserve">The </w:t>
      </w:r>
      <w:proofErr w:type="spellStart"/>
      <w:r w:rsidRPr="00ED1F71">
        <w:t>NSWOF</w:t>
      </w:r>
      <w:proofErr w:type="spellEnd"/>
      <w:r w:rsidRPr="00ED1F71">
        <w:t xml:space="preserve"> shall send the </w:t>
      </w:r>
      <w:proofErr w:type="spellStart"/>
      <w:r w:rsidRPr="00ED1F71">
        <w:t>EAP</w:t>
      </w:r>
      <w:proofErr w:type="spellEnd"/>
      <w:r w:rsidRPr="00ED1F71">
        <w:t xml:space="preserve">-Request/AKA'-Challenge message to the WLAN AN over the </w:t>
      </w:r>
      <w:proofErr w:type="spellStart"/>
      <w:r w:rsidRPr="00ED1F71">
        <w:t>SWa</w:t>
      </w:r>
      <w:proofErr w:type="spellEnd"/>
      <w:r w:rsidRPr="00ED1F71">
        <w:t xml:space="preserve"> interface.</w:t>
      </w:r>
    </w:p>
    <w:p w14:paraId="0A6E484A" w14:textId="77777777" w:rsidR="00C7564F" w:rsidRPr="00ED1F71" w:rsidRDefault="00C7564F" w:rsidP="00C7564F">
      <w:pPr>
        <w:pStyle w:val="B1"/>
      </w:pPr>
      <w:r w:rsidRPr="00ED1F71">
        <w:t>10.</w:t>
      </w:r>
      <w:r>
        <w:t xml:space="preserve"> </w:t>
      </w:r>
      <w:r w:rsidRPr="00ED1F71">
        <w:t xml:space="preserve">The WLAN AN forwards the </w:t>
      </w:r>
      <w:proofErr w:type="spellStart"/>
      <w:r w:rsidRPr="00ED1F71">
        <w:t>EAP</w:t>
      </w:r>
      <w:proofErr w:type="spellEnd"/>
      <w:r w:rsidRPr="00ED1F71">
        <w:t>-Request/AKA'-Challenge message to the UE.</w:t>
      </w:r>
    </w:p>
    <w:p w14:paraId="43D7FFFF" w14:textId="77777777" w:rsidR="00C7564F" w:rsidRPr="00ED1F71" w:rsidRDefault="00C7564F" w:rsidP="00C7564F">
      <w:pPr>
        <w:pStyle w:val="B1"/>
        <w:rPr>
          <w:lang w:val="en-US"/>
        </w:rPr>
      </w:pPr>
      <w:r w:rsidRPr="00ED1F71">
        <w:rPr>
          <w:lang w:val="en-US"/>
        </w:rPr>
        <w:t>11.</w:t>
      </w:r>
      <w:r>
        <w:rPr>
          <w:lang w:val="en-US"/>
        </w:rPr>
        <w:t xml:space="preserve"> </w:t>
      </w:r>
      <w:r w:rsidRPr="00ED1F71">
        <w:rPr>
          <w:lang w:val="en-US"/>
        </w:rPr>
        <w:t xml:space="preserve">At receipt of the RAND and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in the </w:t>
      </w:r>
      <w:proofErr w:type="spellStart"/>
      <w:r w:rsidRPr="00ED1F71">
        <w:t>EAP</w:t>
      </w:r>
      <w:proofErr w:type="spellEnd"/>
      <w:r w:rsidRPr="00ED1F71">
        <w:t>-Request/AKA'-Challenge message</w:t>
      </w:r>
      <w:r w:rsidRPr="00ED1F71">
        <w:rPr>
          <w:lang w:val="en-US"/>
        </w:rPr>
        <w:t xml:space="preserve">, the ME shall </w:t>
      </w:r>
      <w:r w:rsidRPr="00134D97">
        <w:t xml:space="preserve">obtain the </w:t>
      </w:r>
      <w:r>
        <w:t>Access Network Identity</w:t>
      </w:r>
      <w:r w:rsidRPr="00BB7789">
        <w:t xml:space="preserve"> </w:t>
      </w:r>
      <w:r>
        <w:t xml:space="preserve">from the </w:t>
      </w:r>
      <w:proofErr w:type="spellStart"/>
      <w:r>
        <w:t>EAP</w:t>
      </w:r>
      <w:proofErr w:type="spellEnd"/>
      <w:r>
        <w:t xml:space="preserve"> signalling</w:t>
      </w:r>
      <w:r w:rsidRPr="00ED1F71">
        <w:rPr>
          <w:lang w:val="en-US"/>
        </w:rPr>
        <w:t xml:space="preserve"> and the USIM in the UE shall verify the freshness of the AV' by checking whether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can be accepted as described in TS 33.102 [40]. If so, the USIM computes a response RES. The USIM shall return RES, CK, IK to the ME. The ME shall derive CK' and IK'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rPr>
          <w:lang w:val="en-US"/>
        </w:rPr>
        <w:t xml:space="preserve">. If the verification of the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fails on the USIM, then the USIM and ME shall proceed as described in sub-clause 6.1.3.3. The UE may derive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from CK’ and IK’ as per Annex F and as described in RFC 5448[12]. When the UE is performing NSWO authentication, the </w:t>
      </w:r>
      <w:proofErr w:type="spellStart"/>
      <w:r w:rsidRPr="00ED1F71">
        <w:rPr>
          <w:lang w:val="en-US"/>
        </w:rPr>
        <w:t>K</w:t>
      </w:r>
      <w:r w:rsidRPr="00ED1F71">
        <w:rPr>
          <w:vertAlign w:val="subscript"/>
          <w:lang w:val="en-US"/>
        </w:rPr>
        <w:t>AUSF</w:t>
      </w:r>
      <w:proofErr w:type="spellEnd"/>
      <w:r w:rsidRPr="00ED1F71">
        <w:rPr>
          <w:lang w:val="en-US"/>
        </w:rPr>
        <w:t xml:space="preserve"> shall not be generated by the UE. </w:t>
      </w:r>
    </w:p>
    <w:p w14:paraId="5084AD8E" w14:textId="77777777" w:rsidR="00C7564F" w:rsidRPr="00ED1F71" w:rsidRDefault="00C7564F" w:rsidP="00C7564F">
      <w:pPr>
        <w:pStyle w:val="B1"/>
      </w:pPr>
      <w:r w:rsidRPr="00ED1F71">
        <w:t>12.</w:t>
      </w:r>
      <w:r>
        <w:t xml:space="preserve"> </w:t>
      </w:r>
      <w:r w:rsidRPr="00ED1F71">
        <w:t xml:space="preserve">The UE shall send the </w:t>
      </w:r>
      <w:proofErr w:type="spellStart"/>
      <w:r w:rsidRPr="00ED1F71">
        <w:t>EAP</w:t>
      </w:r>
      <w:proofErr w:type="spellEnd"/>
      <w:r w:rsidRPr="00ED1F71">
        <w:t>-Response/AKA'-Challenge message to the WLAN AN.</w:t>
      </w:r>
    </w:p>
    <w:p w14:paraId="0D030B36" w14:textId="77777777" w:rsidR="00C7564F" w:rsidRPr="00ED1F71" w:rsidRDefault="00C7564F" w:rsidP="00C7564F">
      <w:pPr>
        <w:pStyle w:val="B1"/>
      </w:pPr>
      <w:r w:rsidRPr="00ED1F71">
        <w:rPr>
          <w:lang w:val="en-US"/>
        </w:rPr>
        <w:t>13.</w:t>
      </w:r>
      <w:r>
        <w:rPr>
          <w:lang w:val="en-US"/>
        </w:rPr>
        <w:t xml:space="preserve"> </w:t>
      </w:r>
      <w:r w:rsidRPr="00ED1F71">
        <w:t xml:space="preserve">The WLAN AN forwards the </w:t>
      </w:r>
      <w:proofErr w:type="spellStart"/>
      <w:r w:rsidRPr="00ED1F71">
        <w:t>EAP</w:t>
      </w:r>
      <w:proofErr w:type="spellEnd"/>
      <w:r w:rsidRPr="00ED1F71">
        <w:t xml:space="preserve">-Response/AKA'-Challenge message over the </w:t>
      </w:r>
      <w:proofErr w:type="spellStart"/>
      <w:r w:rsidRPr="00ED1F71">
        <w:t>SWa</w:t>
      </w:r>
      <w:proofErr w:type="spellEnd"/>
      <w:r w:rsidRPr="00ED1F71">
        <w:t xml:space="preserve"> interface to the </w:t>
      </w:r>
      <w:proofErr w:type="spellStart"/>
      <w:r w:rsidRPr="00ED1F71">
        <w:t>NSWOF</w:t>
      </w:r>
      <w:proofErr w:type="spellEnd"/>
      <w:r w:rsidRPr="00ED1F71">
        <w:t>.</w:t>
      </w:r>
    </w:p>
    <w:p w14:paraId="48D1DC4D" w14:textId="77777777" w:rsidR="00C7564F" w:rsidRPr="00ED1F71" w:rsidRDefault="00C7564F" w:rsidP="00C7564F">
      <w:pPr>
        <w:pStyle w:val="B1"/>
      </w:pPr>
      <w:r w:rsidRPr="00ED1F71">
        <w:rPr>
          <w:lang w:val="en-US"/>
        </w:rPr>
        <w:t>14.</w:t>
      </w:r>
      <w:r>
        <w:rPr>
          <w:lang w:val="en-US"/>
        </w:rPr>
        <w:t xml:space="preserve"> </w:t>
      </w:r>
      <w:r w:rsidRPr="00ED1F71">
        <w:t xml:space="preserve">The </w:t>
      </w:r>
      <w:proofErr w:type="spellStart"/>
      <w:r w:rsidRPr="00ED1F71">
        <w:t>NSWOF</w:t>
      </w:r>
      <w:proofErr w:type="spellEnd"/>
      <w:r w:rsidRPr="00ED1F71">
        <w:t xml:space="preserve"> shall send the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</w:t>
      </w:r>
      <w:proofErr w:type="spellStart"/>
      <w:r w:rsidRPr="00ED1F71">
        <w:t>EAP</w:t>
      </w:r>
      <w:proofErr w:type="spellEnd"/>
      <w:r w:rsidRPr="00ED1F71">
        <w:t>-Response/AKA'-Challenge message to AUSF.</w:t>
      </w:r>
    </w:p>
    <w:p w14:paraId="35FD4CF7" w14:textId="77777777" w:rsidR="00C7564F" w:rsidRPr="00ED1F71" w:rsidRDefault="00C7564F" w:rsidP="00C7564F">
      <w:pPr>
        <w:pStyle w:val="B1"/>
      </w:pPr>
      <w:r w:rsidRPr="00ED1F71">
        <w:rPr>
          <w:lang w:val="en-US"/>
        </w:rPr>
        <w:t>15.</w:t>
      </w:r>
      <w:r>
        <w:rPr>
          <w:lang w:val="en-US"/>
        </w:rPr>
        <w:t xml:space="preserve"> </w:t>
      </w:r>
      <w:r w:rsidRPr="00ED1F71">
        <w:t xml:space="preserve">The AUSF shall verify if the received response RES matches the stored and expected response </w:t>
      </w:r>
      <w:proofErr w:type="spellStart"/>
      <w:r w:rsidRPr="00ED1F71">
        <w:t>XRES</w:t>
      </w:r>
      <w:proofErr w:type="spellEnd"/>
      <w:r w:rsidRPr="00ED1F71">
        <w:t xml:space="preserve">. If the AUSF has successfully verified, it continues as follows to step 16, otherwise it returns an error to the </w:t>
      </w:r>
      <w:proofErr w:type="spellStart"/>
      <w:r w:rsidRPr="00ED1F71">
        <w:t>NSWOF</w:t>
      </w:r>
      <w:proofErr w:type="spellEnd"/>
      <w:r w:rsidRPr="00ED1F71">
        <w:t xml:space="preserve">. The AUSF shall derive the required </w:t>
      </w:r>
      <w:proofErr w:type="spellStart"/>
      <w:r w:rsidRPr="00ED1F71">
        <w:t>MSK</w:t>
      </w:r>
      <w:proofErr w:type="spellEnd"/>
      <w:r w:rsidRPr="00ED1F71">
        <w:t xml:space="preserve"> key from CK’ and IK’ as per Annex F and as described in RFC 5448[12], based on the NSWO indicator received in step 5. The AUSF shall not generate 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 w:rsidRPr="00ED1F71">
        <w:t>.</w:t>
      </w:r>
    </w:p>
    <w:p w14:paraId="517E7526" w14:textId="77777777" w:rsidR="00C7564F" w:rsidRPr="00ED1F71" w:rsidRDefault="00C7564F" w:rsidP="00C7564F">
      <w:pPr>
        <w:pStyle w:val="B1"/>
      </w:pPr>
      <w:r w:rsidRPr="00ED1F71">
        <w:t>16.</w:t>
      </w:r>
      <w:bookmarkStart w:id="2" w:name="_Hlk87980390"/>
      <w:r w:rsidRPr="00ED1F71">
        <w:t xml:space="preserve"> </w:t>
      </w:r>
      <w:bookmarkEnd w:id="2"/>
      <w:r w:rsidRPr="00ED1F71">
        <w:t xml:space="preserve">The AUSF shall send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with </w:t>
      </w:r>
      <w:proofErr w:type="spellStart"/>
      <w:r w:rsidRPr="00ED1F71">
        <w:t>EAP</w:t>
      </w:r>
      <w:proofErr w:type="spellEnd"/>
      <w:r w:rsidRPr="00ED1F71">
        <w:t xml:space="preserve">-Success and </w:t>
      </w:r>
      <w:proofErr w:type="spellStart"/>
      <w:r w:rsidRPr="00ED1F71">
        <w:t>MSK</w:t>
      </w:r>
      <w:proofErr w:type="spellEnd"/>
      <w:r w:rsidRPr="00ED1F71">
        <w:t xml:space="preserve"> key to </w:t>
      </w:r>
      <w:proofErr w:type="spellStart"/>
      <w:r w:rsidRPr="00ED1F71">
        <w:t>NSWOF</w:t>
      </w:r>
      <w:proofErr w:type="spellEnd"/>
      <w:r w:rsidRPr="00ED1F71">
        <w:t xml:space="preserve">. The AUSF may optionally provide the </w:t>
      </w:r>
      <w:proofErr w:type="spellStart"/>
      <w:r w:rsidRPr="00ED1F71">
        <w:t>SUPI</w:t>
      </w:r>
      <w:proofErr w:type="spellEnd"/>
      <w:r w:rsidRPr="00ED1F71">
        <w:t xml:space="preserve"> to </w:t>
      </w:r>
      <w:proofErr w:type="spellStart"/>
      <w:r w:rsidRPr="00ED1F71">
        <w:t>NSWOF</w:t>
      </w:r>
      <w:proofErr w:type="spellEnd"/>
      <w:r w:rsidRPr="00ED1F71">
        <w:t>.</w:t>
      </w:r>
      <w:r>
        <w:t xml:space="preserve"> </w:t>
      </w:r>
      <w:r w:rsidRPr="00ED1F71">
        <w:t>The AUSF/UDM shall not perform the linking increased home control to subsequent procedures (as stated in present document clause 6.1.4).</w:t>
      </w:r>
    </w:p>
    <w:p w14:paraId="7B610F56" w14:textId="77777777" w:rsidR="00C7564F" w:rsidRPr="00ED1F71" w:rsidRDefault="00C7564F" w:rsidP="00C7564F">
      <w:pPr>
        <w:pStyle w:val="B1"/>
      </w:pPr>
      <w:r w:rsidRPr="00ED1F71">
        <w:t>17.</w:t>
      </w:r>
      <w:r>
        <w:t xml:space="preserve"> </w:t>
      </w:r>
      <w:r w:rsidRPr="00ED1F71">
        <w:t xml:space="preserve">The </w:t>
      </w:r>
      <w:proofErr w:type="spellStart"/>
      <w:r w:rsidRPr="00ED1F71">
        <w:t>NSWOF</w:t>
      </w:r>
      <w:proofErr w:type="spellEnd"/>
      <w:r w:rsidRPr="00ED1F71">
        <w:t xml:space="preserve"> shall send the </w:t>
      </w:r>
      <w:proofErr w:type="spellStart"/>
      <w:r w:rsidRPr="00ED1F71">
        <w:t>EAP</w:t>
      </w:r>
      <w:proofErr w:type="spellEnd"/>
      <w:r w:rsidRPr="00ED1F71">
        <w:t xml:space="preserve">-success and </w:t>
      </w:r>
      <w:proofErr w:type="spellStart"/>
      <w:r w:rsidRPr="00ED1F71">
        <w:t>MSK</w:t>
      </w:r>
      <w:proofErr w:type="spellEnd"/>
      <w:r w:rsidRPr="00ED1F71">
        <w:t xml:space="preserve"> to WLAN AN over the </w:t>
      </w:r>
      <w:proofErr w:type="spellStart"/>
      <w:r w:rsidRPr="00ED1F71">
        <w:t>SWa</w:t>
      </w:r>
      <w:proofErr w:type="spellEnd"/>
      <w:r w:rsidRPr="00ED1F71">
        <w:t xml:space="preserve"> interface. The </w:t>
      </w:r>
      <w:proofErr w:type="spellStart"/>
      <w:r w:rsidRPr="00ED1F71">
        <w:t>EAP</w:t>
      </w:r>
      <w:proofErr w:type="spellEnd"/>
      <w:r w:rsidRPr="00ED1F71">
        <w:t>-Success message is forwarded from WLAN AN to the UE.</w:t>
      </w:r>
    </w:p>
    <w:p w14:paraId="559662F5" w14:textId="50191E8D" w:rsidR="00C7564F" w:rsidRDefault="00C7564F" w:rsidP="00C7564F">
      <w:pPr>
        <w:pStyle w:val="B1"/>
      </w:pPr>
      <w:r w:rsidRPr="00ED1F71">
        <w:t>18.</w:t>
      </w:r>
      <w:r>
        <w:t xml:space="preserve"> </w:t>
      </w:r>
      <w:r w:rsidRPr="00ED1F71">
        <w:t xml:space="preserve">Upon receiving the </w:t>
      </w:r>
      <w:proofErr w:type="spellStart"/>
      <w:r w:rsidRPr="00ED1F71">
        <w:t>EAP</w:t>
      </w:r>
      <w:proofErr w:type="spellEnd"/>
      <w:r w:rsidRPr="00ED1F71">
        <w:t xml:space="preserve">-Success message, the UE </w:t>
      </w:r>
      <w:r w:rsidRPr="00ED1F71">
        <w:rPr>
          <w:lang w:val="en-US"/>
        </w:rPr>
        <w:t xml:space="preserve">derives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as specified in step 11, if it has not derived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earlier. </w:t>
      </w:r>
      <w:ins w:id="3" w:author="Saurabh-Nokia" w:date="2022-08-10T11:15:00Z">
        <w:r w:rsidR="007A21F6" w:rsidRPr="007A21F6">
          <w:rPr>
            <w:lang w:val="en-US"/>
          </w:rPr>
          <w:t xml:space="preserve">The UE uses the first 256-bit of </w:t>
        </w:r>
        <w:proofErr w:type="spellStart"/>
        <w:r w:rsidR="007A21F6" w:rsidRPr="007A21F6">
          <w:rPr>
            <w:lang w:val="en-US"/>
          </w:rPr>
          <w:t>MSK</w:t>
        </w:r>
        <w:proofErr w:type="spellEnd"/>
        <w:r w:rsidR="007A21F6" w:rsidRPr="007A21F6">
          <w:rPr>
            <w:lang w:val="en-US"/>
          </w:rPr>
          <w:t xml:space="preserve"> as </w:t>
        </w:r>
        <w:proofErr w:type="spellStart"/>
        <w:r w:rsidR="007A21F6" w:rsidRPr="007A21F6">
          <w:rPr>
            <w:lang w:val="en-US"/>
          </w:rPr>
          <w:t>PMK</w:t>
        </w:r>
        <w:proofErr w:type="spellEnd"/>
        <w:r w:rsidR="007A21F6" w:rsidRPr="007A21F6">
          <w:rPr>
            <w:lang w:val="en-US"/>
          </w:rPr>
          <w:t xml:space="preserve"> to perform 4-way handshake to establish a secure connection with the WLAN AN</w:t>
        </w:r>
        <w:r w:rsidR="007A21F6">
          <w:rPr>
            <w:lang w:val="en-US"/>
          </w:rPr>
          <w:t>.</w:t>
        </w:r>
      </w:ins>
      <w:del w:id="4" w:author="Saurabh-Nokia" w:date="2022-08-10T11:15:00Z">
        <w:r w:rsidRPr="00ED1F71" w:rsidDel="007A21F6">
          <w:rPr>
            <w:lang w:val="en-US"/>
          </w:rPr>
          <w:delText xml:space="preserve">The UE uses MSK to perform </w:delText>
        </w:r>
        <w:r w:rsidRPr="00ED1F71" w:rsidDel="007A21F6">
          <w:delText xml:space="preserve">4-way handshake to establish a secure connection with the WLAN AN. </w:delText>
        </w:r>
      </w:del>
    </w:p>
    <w:p w14:paraId="62D07B70" w14:textId="77777777" w:rsidR="004B3541" w:rsidRDefault="004B3541" w:rsidP="00533606">
      <w:pPr>
        <w:rPr>
          <w:noProof/>
          <w:sz w:val="40"/>
          <w:szCs w:val="40"/>
        </w:rPr>
      </w:pPr>
    </w:p>
    <w:p w14:paraId="204B1B66" w14:textId="77777777" w:rsidR="004B3541" w:rsidRDefault="004B3541" w:rsidP="00533606">
      <w:pPr>
        <w:rPr>
          <w:noProof/>
          <w:sz w:val="40"/>
          <w:szCs w:val="40"/>
        </w:rPr>
      </w:pPr>
    </w:p>
    <w:p w14:paraId="4400033F" w14:textId="731C508D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2AD1F" w14:textId="77777777" w:rsidR="0097772C" w:rsidRDefault="0097772C">
      <w:r>
        <w:separator/>
      </w:r>
    </w:p>
  </w:endnote>
  <w:endnote w:type="continuationSeparator" w:id="0">
    <w:p w14:paraId="6B1BDFDB" w14:textId="77777777" w:rsidR="0097772C" w:rsidRDefault="0097772C">
      <w:r>
        <w:continuationSeparator/>
      </w:r>
    </w:p>
  </w:endnote>
  <w:endnote w:type="continuationNotice" w:id="1">
    <w:p w14:paraId="51663C1C" w14:textId="77777777" w:rsidR="00FE09BD" w:rsidRDefault="00FE0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859D" w14:textId="77777777" w:rsidR="0097772C" w:rsidRDefault="0097772C">
      <w:r>
        <w:separator/>
      </w:r>
    </w:p>
  </w:footnote>
  <w:footnote w:type="continuationSeparator" w:id="0">
    <w:p w14:paraId="44CDB538" w14:textId="77777777" w:rsidR="0097772C" w:rsidRDefault="0097772C">
      <w:r>
        <w:continuationSeparator/>
      </w:r>
    </w:p>
  </w:footnote>
  <w:footnote w:type="continuationNotice" w:id="1">
    <w:p w14:paraId="09C72CDE" w14:textId="77777777" w:rsidR="00FE09BD" w:rsidRDefault="00FE0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7047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A8D1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FA3F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-Nokia">
    <w15:presenceInfo w15:providerId="None" w15:userId="Saurabh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wUAk82zXiwAAAA="/>
  </w:docVars>
  <w:rsids>
    <w:rsidRoot w:val="00022E4A"/>
    <w:rsid w:val="00014F19"/>
    <w:rsid w:val="00022E4A"/>
    <w:rsid w:val="00034189"/>
    <w:rsid w:val="000442EB"/>
    <w:rsid w:val="00054F5D"/>
    <w:rsid w:val="000560ED"/>
    <w:rsid w:val="00064D37"/>
    <w:rsid w:val="000715A1"/>
    <w:rsid w:val="000764B3"/>
    <w:rsid w:val="000A19F4"/>
    <w:rsid w:val="000A6394"/>
    <w:rsid w:val="000B1786"/>
    <w:rsid w:val="000B7FED"/>
    <w:rsid w:val="000C038A"/>
    <w:rsid w:val="000C3FFC"/>
    <w:rsid w:val="000C6598"/>
    <w:rsid w:val="000D320B"/>
    <w:rsid w:val="000D44B3"/>
    <w:rsid w:val="000D76AD"/>
    <w:rsid w:val="000E014D"/>
    <w:rsid w:val="000E4EED"/>
    <w:rsid w:val="00102B19"/>
    <w:rsid w:val="0012688D"/>
    <w:rsid w:val="00132BEB"/>
    <w:rsid w:val="00145D43"/>
    <w:rsid w:val="00150C14"/>
    <w:rsid w:val="00156BE0"/>
    <w:rsid w:val="00160A3D"/>
    <w:rsid w:val="00161A8C"/>
    <w:rsid w:val="00164595"/>
    <w:rsid w:val="001736E0"/>
    <w:rsid w:val="00177868"/>
    <w:rsid w:val="00184459"/>
    <w:rsid w:val="00192C46"/>
    <w:rsid w:val="001A08B3"/>
    <w:rsid w:val="001A4B8B"/>
    <w:rsid w:val="001A7B60"/>
    <w:rsid w:val="001B52F0"/>
    <w:rsid w:val="001B7A65"/>
    <w:rsid w:val="001C5D7E"/>
    <w:rsid w:val="001D2BFA"/>
    <w:rsid w:val="001E41F3"/>
    <w:rsid w:val="0026004D"/>
    <w:rsid w:val="002640DD"/>
    <w:rsid w:val="002654FC"/>
    <w:rsid w:val="0026785D"/>
    <w:rsid w:val="00275D12"/>
    <w:rsid w:val="00284FEB"/>
    <w:rsid w:val="002860C4"/>
    <w:rsid w:val="00296B5E"/>
    <w:rsid w:val="002A2B53"/>
    <w:rsid w:val="002A687F"/>
    <w:rsid w:val="002B059B"/>
    <w:rsid w:val="002B4EC8"/>
    <w:rsid w:val="002B5741"/>
    <w:rsid w:val="002B6451"/>
    <w:rsid w:val="002D37FC"/>
    <w:rsid w:val="002D4116"/>
    <w:rsid w:val="002E3AAF"/>
    <w:rsid w:val="002E472E"/>
    <w:rsid w:val="002E4C22"/>
    <w:rsid w:val="002F17E5"/>
    <w:rsid w:val="00305409"/>
    <w:rsid w:val="00323769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969C6"/>
    <w:rsid w:val="003D2CB9"/>
    <w:rsid w:val="003E1A36"/>
    <w:rsid w:val="00410371"/>
    <w:rsid w:val="004150E4"/>
    <w:rsid w:val="004173CC"/>
    <w:rsid w:val="00423A44"/>
    <w:rsid w:val="004242F1"/>
    <w:rsid w:val="00426784"/>
    <w:rsid w:val="00434714"/>
    <w:rsid w:val="00442D8B"/>
    <w:rsid w:val="00485CC4"/>
    <w:rsid w:val="00491F95"/>
    <w:rsid w:val="0049242A"/>
    <w:rsid w:val="004A52C6"/>
    <w:rsid w:val="004A580B"/>
    <w:rsid w:val="004B3541"/>
    <w:rsid w:val="004B656F"/>
    <w:rsid w:val="004B75B7"/>
    <w:rsid w:val="004C1580"/>
    <w:rsid w:val="004C6E66"/>
    <w:rsid w:val="004D3957"/>
    <w:rsid w:val="004D5235"/>
    <w:rsid w:val="004D5260"/>
    <w:rsid w:val="005009D9"/>
    <w:rsid w:val="0051580D"/>
    <w:rsid w:val="00533606"/>
    <w:rsid w:val="00533672"/>
    <w:rsid w:val="00537840"/>
    <w:rsid w:val="00547111"/>
    <w:rsid w:val="00555E31"/>
    <w:rsid w:val="00566548"/>
    <w:rsid w:val="00592CFD"/>
    <w:rsid w:val="00592D74"/>
    <w:rsid w:val="005B2C40"/>
    <w:rsid w:val="005C5A1C"/>
    <w:rsid w:val="005D4769"/>
    <w:rsid w:val="005E2C44"/>
    <w:rsid w:val="005E54EC"/>
    <w:rsid w:val="005F2AF1"/>
    <w:rsid w:val="005F2D28"/>
    <w:rsid w:val="006026AA"/>
    <w:rsid w:val="006064EE"/>
    <w:rsid w:val="00621188"/>
    <w:rsid w:val="0062280B"/>
    <w:rsid w:val="006257ED"/>
    <w:rsid w:val="0062696A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7788"/>
    <w:rsid w:val="006B46FB"/>
    <w:rsid w:val="006C3CE2"/>
    <w:rsid w:val="006C7950"/>
    <w:rsid w:val="006E21FB"/>
    <w:rsid w:val="00710EF0"/>
    <w:rsid w:val="00724163"/>
    <w:rsid w:val="00735087"/>
    <w:rsid w:val="0074740F"/>
    <w:rsid w:val="007563E6"/>
    <w:rsid w:val="00757709"/>
    <w:rsid w:val="00763AE1"/>
    <w:rsid w:val="00766CAA"/>
    <w:rsid w:val="00775A90"/>
    <w:rsid w:val="00785599"/>
    <w:rsid w:val="00786AD4"/>
    <w:rsid w:val="00792342"/>
    <w:rsid w:val="007934F9"/>
    <w:rsid w:val="007977A8"/>
    <w:rsid w:val="007A21F6"/>
    <w:rsid w:val="007A3480"/>
    <w:rsid w:val="007B1EFB"/>
    <w:rsid w:val="007B476C"/>
    <w:rsid w:val="007B512A"/>
    <w:rsid w:val="007C2097"/>
    <w:rsid w:val="007D6A07"/>
    <w:rsid w:val="007E5BCD"/>
    <w:rsid w:val="007F0084"/>
    <w:rsid w:val="007F7259"/>
    <w:rsid w:val="00801454"/>
    <w:rsid w:val="008040A8"/>
    <w:rsid w:val="008117AF"/>
    <w:rsid w:val="00814D57"/>
    <w:rsid w:val="008165E5"/>
    <w:rsid w:val="0081798B"/>
    <w:rsid w:val="008279FA"/>
    <w:rsid w:val="008626E7"/>
    <w:rsid w:val="00867C64"/>
    <w:rsid w:val="00870EE7"/>
    <w:rsid w:val="00876A34"/>
    <w:rsid w:val="00880205"/>
    <w:rsid w:val="00880A55"/>
    <w:rsid w:val="00884507"/>
    <w:rsid w:val="008863B9"/>
    <w:rsid w:val="00892A4A"/>
    <w:rsid w:val="008A05CC"/>
    <w:rsid w:val="008A45A6"/>
    <w:rsid w:val="008B32B1"/>
    <w:rsid w:val="008B48C8"/>
    <w:rsid w:val="008B7764"/>
    <w:rsid w:val="008C3800"/>
    <w:rsid w:val="008C578B"/>
    <w:rsid w:val="008D39FE"/>
    <w:rsid w:val="008E6B17"/>
    <w:rsid w:val="008F24CD"/>
    <w:rsid w:val="008F3789"/>
    <w:rsid w:val="008F686C"/>
    <w:rsid w:val="008F6DD8"/>
    <w:rsid w:val="00906832"/>
    <w:rsid w:val="009148DE"/>
    <w:rsid w:val="00934FCB"/>
    <w:rsid w:val="00941E30"/>
    <w:rsid w:val="009712F0"/>
    <w:rsid w:val="00972958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753"/>
    <w:rsid w:val="009A579D"/>
    <w:rsid w:val="009B6471"/>
    <w:rsid w:val="009D2978"/>
    <w:rsid w:val="009D4684"/>
    <w:rsid w:val="009D678D"/>
    <w:rsid w:val="009E3297"/>
    <w:rsid w:val="009F734F"/>
    <w:rsid w:val="00A06A6C"/>
    <w:rsid w:val="00A1069F"/>
    <w:rsid w:val="00A246B6"/>
    <w:rsid w:val="00A33752"/>
    <w:rsid w:val="00A47E70"/>
    <w:rsid w:val="00A50CF0"/>
    <w:rsid w:val="00A53476"/>
    <w:rsid w:val="00A5366C"/>
    <w:rsid w:val="00A56912"/>
    <w:rsid w:val="00A7671C"/>
    <w:rsid w:val="00A86052"/>
    <w:rsid w:val="00A9675B"/>
    <w:rsid w:val="00AA2CBC"/>
    <w:rsid w:val="00AB3C6A"/>
    <w:rsid w:val="00AB5806"/>
    <w:rsid w:val="00AC0C42"/>
    <w:rsid w:val="00AC428A"/>
    <w:rsid w:val="00AC5820"/>
    <w:rsid w:val="00AD1CD8"/>
    <w:rsid w:val="00AD2C0F"/>
    <w:rsid w:val="00AE2EE1"/>
    <w:rsid w:val="00AF34B2"/>
    <w:rsid w:val="00B13F88"/>
    <w:rsid w:val="00B258BB"/>
    <w:rsid w:val="00B26213"/>
    <w:rsid w:val="00B3679E"/>
    <w:rsid w:val="00B45B07"/>
    <w:rsid w:val="00B46589"/>
    <w:rsid w:val="00B67B97"/>
    <w:rsid w:val="00B83947"/>
    <w:rsid w:val="00B918EE"/>
    <w:rsid w:val="00B968C8"/>
    <w:rsid w:val="00BA3EC5"/>
    <w:rsid w:val="00BA51D9"/>
    <w:rsid w:val="00BB5DFC"/>
    <w:rsid w:val="00BD279D"/>
    <w:rsid w:val="00BD6BB8"/>
    <w:rsid w:val="00BE5B16"/>
    <w:rsid w:val="00BF159F"/>
    <w:rsid w:val="00BF64DD"/>
    <w:rsid w:val="00C12D8A"/>
    <w:rsid w:val="00C66BA2"/>
    <w:rsid w:val="00C67F49"/>
    <w:rsid w:val="00C71B28"/>
    <w:rsid w:val="00C738C0"/>
    <w:rsid w:val="00C73F84"/>
    <w:rsid w:val="00C7564F"/>
    <w:rsid w:val="00C80006"/>
    <w:rsid w:val="00C95985"/>
    <w:rsid w:val="00CB0381"/>
    <w:rsid w:val="00CB30F9"/>
    <w:rsid w:val="00CB7A20"/>
    <w:rsid w:val="00CC18E3"/>
    <w:rsid w:val="00CC3621"/>
    <w:rsid w:val="00CC5026"/>
    <w:rsid w:val="00CC68D0"/>
    <w:rsid w:val="00CE451E"/>
    <w:rsid w:val="00CF03D0"/>
    <w:rsid w:val="00CF5C18"/>
    <w:rsid w:val="00CF7115"/>
    <w:rsid w:val="00D01B76"/>
    <w:rsid w:val="00D03F9A"/>
    <w:rsid w:val="00D06D51"/>
    <w:rsid w:val="00D07125"/>
    <w:rsid w:val="00D24991"/>
    <w:rsid w:val="00D50255"/>
    <w:rsid w:val="00D55BE4"/>
    <w:rsid w:val="00D64F09"/>
    <w:rsid w:val="00D66520"/>
    <w:rsid w:val="00D827FC"/>
    <w:rsid w:val="00D83347"/>
    <w:rsid w:val="00D9340F"/>
    <w:rsid w:val="00DB2456"/>
    <w:rsid w:val="00DB5AA0"/>
    <w:rsid w:val="00DB6867"/>
    <w:rsid w:val="00DE34CF"/>
    <w:rsid w:val="00E00B8A"/>
    <w:rsid w:val="00E0179D"/>
    <w:rsid w:val="00E13F3D"/>
    <w:rsid w:val="00E17DFB"/>
    <w:rsid w:val="00E20284"/>
    <w:rsid w:val="00E23D8A"/>
    <w:rsid w:val="00E2461F"/>
    <w:rsid w:val="00E25DEB"/>
    <w:rsid w:val="00E27089"/>
    <w:rsid w:val="00E34898"/>
    <w:rsid w:val="00E47B40"/>
    <w:rsid w:val="00E5060B"/>
    <w:rsid w:val="00E718D0"/>
    <w:rsid w:val="00E90C51"/>
    <w:rsid w:val="00EB09B7"/>
    <w:rsid w:val="00EC21E0"/>
    <w:rsid w:val="00EC45B0"/>
    <w:rsid w:val="00EC6C52"/>
    <w:rsid w:val="00ED582B"/>
    <w:rsid w:val="00EE7A6A"/>
    <w:rsid w:val="00EE7D7C"/>
    <w:rsid w:val="00EF2DD9"/>
    <w:rsid w:val="00F25D98"/>
    <w:rsid w:val="00F300FB"/>
    <w:rsid w:val="00F50FB9"/>
    <w:rsid w:val="00F649C6"/>
    <w:rsid w:val="00F76A78"/>
    <w:rsid w:val="00F82B60"/>
    <w:rsid w:val="00F837FA"/>
    <w:rsid w:val="00FA6D7E"/>
    <w:rsid w:val="00FB0185"/>
    <w:rsid w:val="00FB3772"/>
    <w:rsid w:val="00FB6386"/>
    <w:rsid w:val="00FC6A46"/>
    <w:rsid w:val="00F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F64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64DD"/>
    <w:rPr>
      <w:rFonts w:ascii="Courier New" w:hAnsi="Courier New" w:cs="Courier New"/>
      <w:lang w:val="en-IN" w:eastAsia="en-IN"/>
    </w:rPr>
  </w:style>
  <w:style w:type="character" w:customStyle="1" w:styleId="normaltextrun">
    <w:name w:val="normaltextrun"/>
    <w:basedOn w:val="DefaultParagraphFont"/>
    <w:rsid w:val="00C7564F"/>
  </w:style>
  <w:style w:type="paragraph" w:customStyle="1" w:styleId="root-block-node">
    <w:name w:val="root-block-node"/>
    <w:basedOn w:val="Normal"/>
    <w:rsid w:val="00FC6A46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5AIRPNAIUNRU-931754773-2458</_dlc_DocId>
    <HideFromDelve xmlns="71c5aaf6-e6ce-465b-b873-5148d2a4c105">false</HideFromDelve>
    <_dlc_DocIdUrl xmlns="71c5aaf6-e6ce-465b-b873-5148d2a4c105">
      <Url>https://nokia.sharepoint.com/sites/c5g/security/_layouts/15/DocIdRedir.aspx?ID=5AIRPNAIUNRU-931754773-2458</Url>
      <Description>5AIRPNAIUNRU-931754773-2458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EEB30-2106-4ECA-B16C-B174B3328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1076</TotalTime>
  <Pages>4</Pages>
  <Words>1131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Saurabh-Nokia</cp:lastModifiedBy>
  <cp:revision>144</cp:revision>
  <cp:lastPrinted>1899-12-31T23:00:00Z</cp:lastPrinted>
  <dcterms:created xsi:type="dcterms:W3CDTF">2022-05-08T21:37:00Z</dcterms:created>
  <dcterms:modified xsi:type="dcterms:W3CDTF">2022-08-15T06:06:00Z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f02d1c32-59ab-40be-b155-61f5ffc02c48</vt:lpwstr>
  </property>
  <property fmtid="{D5CDD505-2E9C-101B-9397-08002B2CF9AE}" pid="23" name="MediaServiceImageTags">
    <vt:lpwstr/>
  </property>
</Properties>
</file>